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5E82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70529" w:rsidRPr="00E13F3D">
          <w:rPr>
            <w:b/>
            <w:i/>
            <w:noProof/>
            <w:sz w:val="28"/>
          </w:rPr>
          <w:t>S2-2505</w:t>
        </w:r>
        <w:r w:rsidR="00A70529">
          <w:rPr>
            <w:b/>
            <w:i/>
            <w:noProof/>
            <w:sz w:val="28"/>
          </w:rPr>
          <w:t>710</w:t>
        </w:r>
      </w:fldSimple>
    </w:p>
    <w:p w14:paraId="7CB45193" w14:textId="77777777" w:rsidR="001E41F3" w:rsidRDefault="00D276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7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76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74D48" w:rsidR="001E41F3" w:rsidRPr="003B4DD5" w:rsidRDefault="003B4DD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B4DD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7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FD10BD" w:rsidR="00F25D98" w:rsidRDefault="00044D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77CA98" w:rsidR="00F25D98" w:rsidRDefault="0004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E5A863" w:rsidR="001E41F3" w:rsidRDefault="00D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Clarification that </w:t>
              </w:r>
              <w:r w:rsidR="00D01BAA" w:rsidRPr="006C4B28">
                <w:rPr>
                  <w:noProof/>
                  <w:lang w:eastAsia="zh-CN"/>
                </w:rPr>
                <w:t>the S&amp;F Wait Timer</w:t>
              </w:r>
              <w:r w:rsidR="00D01BAA">
                <w:rPr>
                  <w:noProof/>
                  <w:lang w:eastAsia="zh-CN"/>
                </w:rPr>
                <w:t xml:space="preserve"> may need to</w:t>
              </w:r>
              <w:r w:rsidR="00D01BAA" w:rsidRPr="006C4B28">
                <w:rPr>
                  <w:noProof/>
                  <w:lang w:eastAsia="zh-CN"/>
                </w:rPr>
                <w:t xml:space="preserve"> take into account the time to synchronize </w:t>
              </w:r>
              <w:r w:rsidR="00E21506">
                <w:rPr>
                  <w:noProof/>
                  <w:lang w:eastAsia="zh-CN"/>
                </w:rPr>
                <w:t xml:space="preserve">the </w:t>
              </w:r>
              <w:r w:rsidR="00D01BAA" w:rsidRPr="006C4B28">
                <w:rPr>
                  <w:noProof/>
                  <w:lang w:eastAsia="zh-CN"/>
                </w:rPr>
                <w:t>UE context between MME-ground and MME-onboard(s)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1AF5" w:rsidR="001E41F3" w:rsidRDefault="00D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Sateliot, Thales, Novamint</w:t>
              </w:r>
            </w:fldSimple>
            <w:r w:rsidR="0074141B">
              <w:rPr>
                <w:noProof/>
              </w:rPr>
              <w:t>, MediaTek</w:t>
            </w:r>
            <w:r w:rsidR="003B4DD5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276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7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69BD4" w14:textId="7E927CCF" w:rsidR="001F747F" w:rsidRDefault="001F747F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F747F">
              <w:rPr>
                <w:noProof/>
                <w:lang w:eastAsia="zh-CN"/>
              </w:rPr>
              <w:t>NOTE 4</w:t>
            </w:r>
            <w:r>
              <w:rPr>
                <w:noProof/>
                <w:lang w:eastAsia="zh-CN"/>
              </w:rPr>
              <w:t xml:space="preserve"> of the clause </w:t>
            </w:r>
            <w:r w:rsidRPr="001F747F">
              <w:rPr>
                <w:noProof/>
                <w:lang w:eastAsia="zh-CN"/>
              </w:rPr>
              <w:t>4.13.9</w:t>
            </w:r>
            <w:r>
              <w:rPr>
                <w:noProof/>
                <w:lang w:eastAsia="zh-CN"/>
              </w:rPr>
              <w:t xml:space="preserve">.1 is outlining </w:t>
            </w:r>
            <w:r w:rsidR="009A1499">
              <w:rPr>
                <w:noProof/>
                <w:lang w:eastAsia="zh-CN"/>
              </w:rPr>
              <w:t>that</w:t>
            </w:r>
            <w:r>
              <w:rPr>
                <w:noProof/>
                <w:lang w:eastAsia="zh-CN"/>
              </w:rPr>
              <w:t xml:space="preserve"> how </w:t>
            </w:r>
            <w:r w:rsidRPr="001F747F">
              <w:rPr>
                <w:noProof/>
                <w:lang w:eastAsia="zh-CN"/>
              </w:rPr>
              <w:t xml:space="preserve">the MME determines the S&amp;F Wait Timer and S&amp;F Monitoring List is up to MME implementation, e.g. based on feeder link (un)availability period, service link (un)availability period, UE power saving requirements, Communication Pattern parameters, UE location, UE mobility, etc. </w:t>
            </w:r>
          </w:p>
          <w:p w14:paraId="38D1EED6" w14:textId="77777777" w:rsidR="009A1499" w:rsidRDefault="009A149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0CE384" w14:textId="7C629AD9" w:rsidR="001F747F" w:rsidRDefault="001F747F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for the </w:t>
            </w:r>
            <w:r w:rsidRPr="001F747F">
              <w:rPr>
                <w:noProof/>
                <w:lang w:eastAsia="zh-CN"/>
              </w:rPr>
              <w:t>Split MME architecture</w:t>
            </w:r>
            <w:r>
              <w:rPr>
                <w:noProof/>
                <w:lang w:eastAsia="zh-CN"/>
              </w:rPr>
              <w:t xml:space="preserve">, it is important to </w:t>
            </w:r>
            <w:r w:rsidR="009A1499">
              <w:rPr>
                <w:noProof/>
                <w:lang w:eastAsia="zh-CN"/>
              </w:rPr>
              <w:t xml:space="preserve">consider the fact that </w:t>
            </w:r>
            <w:r w:rsidR="009A1499" w:rsidRPr="001F747F">
              <w:rPr>
                <w:noProof/>
                <w:lang w:eastAsia="zh-CN"/>
              </w:rPr>
              <w:t>the S&amp;F Wait Timer</w:t>
            </w:r>
            <w:r w:rsidR="009A1499">
              <w:rPr>
                <w:noProof/>
                <w:lang w:eastAsia="zh-CN"/>
              </w:rPr>
              <w:t xml:space="preserve"> need</w:t>
            </w:r>
            <w:r w:rsidR="00E21506">
              <w:rPr>
                <w:noProof/>
                <w:lang w:eastAsia="zh-CN"/>
              </w:rPr>
              <w:t>s</w:t>
            </w:r>
            <w:r w:rsidR="009A1499">
              <w:rPr>
                <w:noProof/>
                <w:lang w:eastAsia="zh-CN"/>
              </w:rPr>
              <w:t xml:space="preserve"> to take into </w:t>
            </w:r>
            <w:r w:rsidR="009A1499" w:rsidRPr="009A1499">
              <w:rPr>
                <w:noProof/>
                <w:lang w:eastAsia="zh-CN"/>
              </w:rPr>
              <w:t xml:space="preserve">account the time to synchronize </w:t>
            </w:r>
            <w:r w:rsidR="00E21506">
              <w:rPr>
                <w:noProof/>
                <w:lang w:eastAsia="zh-CN"/>
              </w:rPr>
              <w:t xml:space="preserve">the </w:t>
            </w:r>
            <w:r w:rsidR="009A1499" w:rsidRPr="009A1499">
              <w:rPr>
                <w:noProof/>
                <w:lang w:eastAsia="zh-CN"/>
              </w:rPr>
              <w:t>UE context between MME-ground and MME-onboard(s)</w:t>
            </w:r>
            <w:r w:rsidR="009A1499">
              <w:rPr>
                <w:noProof/>
                <w:lang w:eastAsia="zh-CN"/>
              </w:rPr>
              <w:t>.</w:t>
            </w:r>
          </w:p>
          <w:p w14:paraId="129FB7B5" w14:textId="77777777" w:rsidR="001F747F" w:rsidRDefault="001F747F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C503283" w:rsidR="001E41F3" w:rsidRDefault="00044D49" w:rsidP="009A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Accordingly, </w:t>
            </w:r>
            <w:r w:rsidR="009A1499">
              <w:rPr>
                <w:noProof/>
                <w:lang w:eastAsia="zh-CN"/>
              </w:rPr>
              <w:t>a note is added in this direction in Annex O.2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AF9A9" w14:textId="27047383" w:rsidR="00044D49" w:rsidRDefault="00044D49" w:rsidP="00044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74141B">
              <w:rPr>
                <w:noProof/>
                <w:lang w:eastAsia="zh-CN"/>
              </w:rPr>
              <w:t xml:space="preserve"> </w:t>
            </w:r>
            <w:r w:rsidR="006C4B28">
              <w:rPr>
                <w:noProof/>
                <w:lang w:eastAsia="zh-CN"/>
              </w:rPr>
              <w:t xml:space="preserve">a note in Annex O.2 clarifying that </w:t>
            </w:r>
            <w:r w:rsidR="006C4B28" w:rsidRPr="006C4B28">
              <w:rPr>
                <w:noProof/>
                <w:lang w:eastAsia="zh-CN"/>
              </w:rPr>
              <w:t>the S&amp;F Wait Timer takes into account the time to synchronize UE context between MME-ground and MME-onboard(s)</w:t>
            </w:r>
            <w:r w:rsidR="00D01BAA">
              <w:rPr>
                <w:noProof/>
                <w:lang w:eastAsia="zh-CN"/>
              </w:rPr>
              <w:t xml:space="preserve"> in some deployments</w:t>
            </w:r>
            <w:r w:rsidR="00D40440">
              <w:rPr>
                <w:noProof/>
                <w:lang w:eastAsia="zh-CN"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970F0" w14:textId="5F16B83A" w:rsidR="00044D49" w:rsidRDefault="009A1499" w:rsidP="00044D4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E784B">
              <w:t xml:space="preserve">dependency between the </w:t>
            </w:r>
            <w:r w:rsidRPr="001F747F">
              <w:rPr>
                <w:noProof/>
                <w:lang w:eastAsia="zh-CN"/>
              </w:rPr>
              <w:t xml:space="preserve">S&amp;F Wait Timer </w:t>
            </w:r>
            <w:r w:rsidR="008E784B">
              <w:rPr>
                <w:noProof/>
                <w:lang w:eastAsia="zh-CN"/>
              </w:rPr>
              <w:t xml:space="preserve">and the time needed to synchronise UE context </w:t>
            </w:r>
            <w:r w:rsidR="008E784B" w:rsidRPr="006C4B28">
              <w:rPr>
                <w:noProof/>
                <w:lang w:eastAsia="zh-CN"/>
              </w:rPr>
              <w:t>between MME-ground and MME-onboard(s)</w:t>
            </w:r>
            <w:r w:rsidR="008E784B">
              <w:rPr>
                <w:noProof/>
                <w:lang w:eastAsia="zh-CN"/>
              </w:rPr>
              <w:t xml:space="preserve"> is not properly captured in the specs</w:t>
            </w:r>
            <w:r w:rsidR="00D40440">
              <w:rPr>
                <w:noProof/>
                <w:lang w:eastAsia="zh-CN"/>
              </w:rPr>
              <w:t>.</w:t>
            </w:r>
          </w:p>
          <w:p w14:paraId="5C4BEB44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D49" w14:paraId="034AF533" w14:textId="77777777" w:rsidTr="00547111">
        <w:tc>
          <w:tcPr>
            <w:tcW w:w="2694" w:type="dxa"/>
            <w:gridSpan w:val="2"/>
          </w:tcPr>
          <w:p w14:paraId="39D9EB5B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4D49" w:rsidRDefault="00044D49" w:rsidP="0004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08EFB" w:rsidR="00044D49" w:rsidRDefault="006C4B28" w:rsidP="0004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O.2</w:t>
            </w:r>
          </w:p>
        </w:tc>
      </w:tr>
      <w:tr w:rsidR="00044D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4D49" w:rsidRDefault="00044D49" w:rsidP="00044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D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4D49" w:rsidRDefault="00044D49" w:rsidP="0004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4D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FF169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4D49" w:rsidRDefault="00044D49" w:rsidP="00044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D22FD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03EF37" w:rsidR="00044D49" w:rsidRDefault="00044D49" w:rsidP="00044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4D49" w:rsidRDefault="00044D49" w:rsidP="00044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4D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4D49" w:rsidRDefault="00044D49" w:rsidP="00044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4D49" w:rsidRDefault="00044D49" w:rsidP="00044D49">
            <w:pPr>
              <w:pStyle w:val="CRCoverPage"/>
              <w:spacing w:after="0"/>
              <w:rPr>
                <w:noProof/>
              </w:rPr>
            </w:pPr>
          </w:p>
        </w:tc>
      </w:tr>
      <w:tr w:rsidR="00044D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4D49" w:rsidRDefault="00044D49" w:rsidP="00044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4D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4D49" w:rsidRPr="008863B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4D49" w:rsidRPr="008863B9" w:rsidRDefault="00044D49" w:rsidP="00044D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4D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4D49" w:rsidRDefault="00044D49" w:rsidP="00044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529A4" w:rsidR="00044D49" w:rsidRDefault="00BF2EAE" w:rsidP="0004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S2-2505692</w:t>
            </w:r>
            <w:r w:rsidR="00A70529">
              <w:rPr>
                <w:noProof/>
              </w:rPr>
              <w:t>, S1-2505100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AB47" w14:textId="77777777" w:rsidR="00044D49" w:rsidRDefault="00044D49" w:rsidP="00044D49">
      <w:pPr>
        <w:rPr>
          <w:noProof/>
        </w:rPr>
      </w:pPr>
    </w:p>
    <w:p w14:paraId="7D5E96C9" w14:textId="77777777" w:rsidR="00044D49" w:rsidRPr="0042466D" w:rsidRDefault="00044D49" w:rsidP="00044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05439C8" w14:textId="77777777" w:rsidR="00044D49" w:rsidRDefault="00044D49" w:rsidP="00044D49"/>
    <w:p w14:paraId="5BA044CB" w14:textId="77777777" w:rsidR="006C4B28" w:rsidRPr="00644018" w:rsidRDefault="006C4B28" w:rsidP="006C4B28">
      <w:pPr>
        <w:pStyle w:val="Titre1"/>
      </w:pPr>
      <w:bookmarkStart w:id="2" w:name="_Toc193714821"/>
      <w:r w:rsidRPr="00644018">
        <w:t>O.2</w:t>
      </w:r>
      <w:r w:rsidRPr="00644018">
        <w:tab/>
        <w:t>Model A: Split MME architecture</w:t>
      </w:r>
      <w:bookmarkEnd w:id="2"/>
    </w:p>
    <w:p w14:paraId="2E7C0546" w14:textId="77777777" w:rsidR="006C4B28" w:rsidRPr="00644018" w:rsidRDefault="006C4B28" w:rsidP="006C4B28">
      <w:r w:rsidRPr="00644018">
        <w:t>In this architecture option (see Figure O.2-1):</w:t>
      </w:r>
    </w:p>
    <w:p w14:paraId="66E32CFD" w14:textId="77777777" w:rsidR="006C4B28" w:rsidRPr="00644018" w:rsidRDefault="006C4B28" w:rsidP="006C4B28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3441C897" w14:textId="77777777" w:rsidR="006C4B28" w:rsidRPr="00644018" w:rsidRDefault="006C4B28" w:rsidP="006C4B28">
      <w:pPr>
        <w:pStyle w:val="B1"/>
      </w:pPr>
      <w:r w:rsidRPr="00644018">
        <w:t>2.</w:t>
      </w:r>
      <w:r w:rsidRPr="00644018">
        <w:tab/>
        <w:t>MME is split into two functions:</w:t>
      </w:r>
    </w:p>
    <w:p w14:paraId="5AB92B29" w14:textId="77777777" w:rsidR="006C4B28" w:rsidRPr="00644018" w:rsidRDefault="006C4B28" w:rsidP="006C4B28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0CB9A9BA" w14:textId="77777777" w:rsidR="006C4B28" w:rsidRPr="00644018" w:rsidRDefault="006C4B28" w:rsidP="006C4B28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49B0F247" w14:textId="77777777" w:rsidR="006C4B28" w:rsidRPr="00644018" w:rsidRDefault="007719EC" w:rsidP="006C4B28">
      <w:pPr>
        <w:pStyle w:val="TH"/>
      </w:pPr>
      <w:r w:rsidRPr="00644018">
        <w:rPr>
          <w:noProof/>
        </w:rPr>
        <w:object w:dxaOrig="6803" w:dyaOrig="3623" w14:anchorId="0AACB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25pt;height:250.7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09507216" r:id="rId13"/>
        </w:object>
      </w:r>
    </w:p>
    <w:p w14:paraId="244B5FFE" w14:textId="77777777" w:rsidR="006C4B28" w:rsidRPr="00644018" w:rsidRDefault="006C4B28" w:rsidP="006C4B28">
      <w:pPr>
        <w:pStyle w:val="TF"/>
      </w:pPr>
      <w:r w:rsidRPr="00644018">
        <w:t xml:space="preserve">Figure 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7AAE50B6" w14:textId="77777777" w:rsidR="006C4B28" w:rsidRPr="00644018" w:rsidRDefault="006C4B28" w:rsidP="006C4B28">
      <w:r w:rsidRPr="00644018">
        <w:t>The split-MME architecture has below principles:</w:t>
      </w:r>
    </w:p>
    <w:p w14:paraId="0C5B543A" w14:textId="77777777" w:rsidR="006C4B28" w:rsidRPr="00644018" w:rsidRDefault="006C4B28" w:rsidP="006C4B28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6BADD29" w14:textId="77777777" w:rsidR="006C4B28" w:rsidRPr="00644018" w:rsidRDefault="006C4B28" w:rsidP="006C4B28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69C32830" w14:textId="4B4333EC" w:rsidR="006C4B28" w:rsidRDefault="006C4B28" w:rsidP="006C4B28">
      <w:pPr>
        <w:pStyle w:val="NO"/>
      </w:pPr>
      <w:r w:rsidRPr="00644018">
        <w:t>NOTE</w:t>
      </w:r>
      <w:ins w:id="3" w:author="Thierry Berisot" w:date="2025-05-22T08:09:00Z">
        <w:r>
          <w:t xml:space="preserve"> 1</w:t>
        </w:r>
      </w:ins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09288E81" w14:textId="67CA4A49" w:rsidR="006C4B28" w:rsidRPr="00644018" w:rsidRDefault="006C4B28" w:rsidP="006C4B28">
      <w:pPr>
        <w:pStyle w:val="NO"/>
        <w:rPr>
          <w:ins w:id="4" w:author="Thierry Berisot" w:date="2025-05-22T08:08:00Z"/>
        </w:rPr>
      </w:pPr>
      <w:ins w:id="5" w:author="Thierry Berisot" w:date="2025-05-22T08:08:00Z">
        <w:r>
          <w:t>NOTE</w:t>
        </w:r>
      </w:ins>
      <w:ins w:id="6" w:author="Thierry Berisot" w:date="2025-05-22T08:09:00Z">
        <w:r>
          <w:t xml:space="preserve"> 2</w:t>
        </w:r>
      </w:ins>
      <w:ins w:id="7" w:author="Thierry Berisot" w:date="2025-05-22T08:08:00Z">
        <w:r>
          <w:t>:</w:t>
        </w:r>
        <w:r>
          <w:tab/>
          <w:t xml:space="preserve">As a deployment option, the </w:t>
        </w:r>
        <w:r w:rsidRPr="00644018">
          <w:t xml:space="preserve">S&amp;F Wait Timer </w:t>
        </w:r>
        <w:r>
          <w:t xml:space="preserve">(see clause 4.13.9.1) </w:t>
        </w:r>
        <w:proofErr w:type="gramStart"/>
        <w:r>
          <w:t>takes into account</w:t>
        </w:r>
        <w:proofErr w:type="gramEnd"/>
        <w:r>
          <w:t xml:space="preserve"> the time to synchronize </w:t>
        </w:r>
      </w:ins>
      <w:ins w:id="8" w:author="Thierry Berisot" w:date="2025-05-23T06:45:00Z" w16du:dateUtc="2025-05-22T21:45:00Z">
        <w:r w:rsidR="00CF66B0">
          <w:t xml:space="preserve">the </w:t>
        </w:r>
      </w:ins>
      <w:ins w:id="9" w:author="Thierry Berisot" w:date="2025-05-22T08:08:00Z">
        <w:r>
          <w:t xml:space="preserve">UE context between MME-ground and MME-onboard(s) </w:t>
        </w:r>
      </w:ins>
    </w:p>
    <w:p w14:paraId="63958783" w14:textId="77777777" w:rsidR="006C4B28" w:rsidRPr="00644018" w:rsidRDefault="006C4B28" w:rsidP="006C4B28">
      <w:pPr>
        <w:pStyle w:val="B1"/>
      </w:pPr>
      <w:r w:rsidRPr="00644018">
        <w:lastRenderedPageBreak/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7A7C9CE7" w14:textId="77777777" w:rsidR="006C4B28" w:rsidRPr="00644018" w:rsidRDefault="006C4B28" w:rsidP="006C4B28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199C54D6" w14:textId="77777777" w:rsidR="006C4B28" w:rsidRPr="00644018" w:rsidRDefault="006C4B28" w:rsidP="006C4B28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D6F6671" w14:textId="77777777" w:rsidR="006C4B28" w:rsidRPr="00644018" w:rsidRDefault="006C4B28" w:rsidP="006C4B28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55B9C894" w14:textId="77777777" w:rsidR="006C4B28" w:rsidRPr="00644018" w:rsidRDefault="006C4B28" w:rsidP="006C4B28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5350B333" w14:textId="77777777" w:rsidR="006C4B28" w:rsidRPr="00644018" w:rsidRDefault="006C4B28" w:rsidP="006C4B28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59F798C6" w14:textId="77777777" w:rsidR="006C4B28" w:rsidRPr="00644018" w:rsidRDefault="006C4B28" w:rsidP="006C4B28">
      <w:pPr>
        <w:pStyle w:val="B1"/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</w:p>
    <w:p w14:paraId="134866E6" w14:textId="77777777" w:rsidR="006C4B28" w:rsidRPr="00933ABD" w:rsidRDefault="006C4B28" w:rsidP="00044D49"/>
    <w:p w14:paraId="3A39579E" w14:textId="77777777" w:rsidR="00044D49" w:rsidRPr="0042466D" w:rsidRDefault="00044D49" w:rsidP="00044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E31773" w14:textId="77777777" w:rsidR="00044D49" w:rsidRDefault="00044D49" w:rsidP="00044D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2A046" w14:textId="77777777" w:rsidR="007719EC" w:rsidRDefault="007719EC">
      <w:r>
        <w:separator/>
      </w:r>
    </w:p>
  </w:endnote>
  <w:endnote w:type="continuationSeparator" w:id="0">
    <w:p w14:paraId="0A5D14F1" w14:textId="77777777" w:rsidR="007719EC" w:rsidRDefault="0077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07662" w14:textId="77777777" w:rsidR="007719EC" w:rsidRDefault="007719EC">
      <w:r>
        <w:separator/>
      </w:r>
    </w:p>
  </w:footnote>
  <w:footnote w:type="continuationSeparator" w:id="0">
    <w:p w14:paraId="4DC35B5F" w14:textId="77777777" w:rsidR="007719EC" w:rsidRDefault="0077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70D7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DC9B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57C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49"/>
    <w:rsid w:val="00070E09"/>
    <w:rsid w:val="0009144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47F"/>
    <w:rsid w:val="0026004D"/>
    <w:rsid w:val="002640DD"/>
    <w:rsid w:val="00275D12"/>
    <w:rsid w:val="00284FEB"/>
    <w:rsid w:val="002860C4"/>
    <w:rsid w:val="002B5741"/>
    <w:rsid w:val="002C7D72"/>
    <w:rsid w:val="002E472E"/>
    <w:rsid w:val="00305409"/>
    <w:rsid w:val="003609EF"/>
    <w:rsid w:val="0036231A"/>
    <w:rsid w:val="00374DD4"/>
    <w:rsid w:val="003B4DD5"/>
    <w:rsid w:val="003E1A36"/>
    <w:rsid w:val="00410371"/>
    <w:rsid w:val="004242F1"/>
    <w:rsid w:val="00430C96"/>
    <w:rsid w:val="004B75B7"/>
    <w:rsid w:val="004C101E"/>
    <w:rsid w:val="005141D9"/>
    <w:rsid w:val="0051580D"/>
    <w:rsid w:val="00547111"/>
    <w:rsid w:val="00592D74"/>
    <w:rsid w:val="005E2C44"/>
    <w:rsid w:val="00621188"/>
    <w:rsid w:val="006257ED"/>
    <w:rsid w:val="006526D4"/>
    <w:rsid w:val="00653DE4"/>
    <w:rsid w:val="00665C47"/>
    <w:rsid w:val="00695808"/>
    <w:rsid w:val="006B4095"/>
    <w:rsid w:val="006B46FB"/>
    <w:rsid w:val="006C4B28"/>
    <w:rsid w:val="006E21FB"/>
    <w:rsid w:val="00706B19"/>
    <w:rsid w:val="0074141B"/>
    <w:rsid w:val="007719EC"/>
    <w:rsid w:val="00792342"/>
    <w:rsid w:val="007977A8"/>
    <w:rsid w:val="007A5DE9"/>
    <w:rsid w:val="007B512A"/>
    <w:rsid w:val="007C2097"/>
    <w:rsid w:val="007D323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84B"/>
    <w:rsid w:val="008F3789"/>
    <w:rsid w:val="008F686C"/>
    <w:rsid w:val="009148DE"/>
    <w:rsid w:val="00941E30"/>
    <w:rsid w:val="0094213C"/>
    <w:rsid w:val="009531B0"/>
    <w:rsid w:val="009741B3"/>
    <w:rsid w:val="009777D9"/>
    <w:rsid w:val="00991B88"/>
    <w:rsid w:val="009A1499"/>
    <w:rsid w:val="009A5753"/>
    <w:rsid w:val="009A579D"/>
    <w:rsid w:val="009E3297"/>
    <w:rsid w:val="009F734F"/>
    <w:rsid w:val="00A246B6"/>
    <w:rsid w:val="00A47E70"/>
    <w:rsid w:val="00A50CF0"/>
    <w:rsid w:val="00A70529"/>
    <w:rsid w:val="00A7671C"/>
    <w:rsid w:val="00AA2CBC"/>
    <w:rsid w:val="00AC5820"/>
    <w:rsid w:val="00AD1CD8"/>
    <w:rsid w:val="00B258BB"/>
    <w:rsid w:val="00B67B97"/>
    <w:rsid w:val="00B968C8"/>
    <w:rsid w:val="00BA3E2D"/>
    <w:rsid w:val="00BA3EC5"/>
    <w:rsid w:val="00BA51D9"/>
    <w:rsid w:val="00BB5DFC"/>
    <w:rsid w:val="00BD279D"/>
    <w:rsid w:val="00BD6BB8"/>
    <w:rsid w:val="00BF2EAE"/>
    <w:rsid w:val="00C66BA2"/>
    <w:rsid w:val="00C870F6"/>
    <w:rsid w:val="00C907B5"/>
    <w:rsid w:val="00C95985"/>
    <w:rsid w:val="00CC5026"/>
    <w:rsid w:val="00CC5BFE"/>
    <w:rsid w:val="00CC68D0"/>
    <w:rsid w:val="00CF66B0"/>
    <w:rsid w:val="00D01BAA"/>
    <w:rsid w:val="00D03F9A"/>
    <w:rsid w:val="00D06D51"/>
    <w:rsid w:val="00D24991"/>
    <w:rsid w:val="00D27605"/>
    <w:rsid w:val="00D40440"/>
    <w:rsid w:val="00D50255"/>
    <w:rsid w:val="00D66520"/>
    <w:rsid w:val="00D84AE9"/>
    <w:rsid w:val="00D9124E"/>
    <w:rsid w:val="00DB1449"/>
    <w:rsid w:val="00DC173C"/>
    <w:rsid w:val="00DE34CF"/>
    <w:rsid w:val="00E13F3D"/>
    <w:rsid w:val="00E21506"/>
    <w:rsid w:val="00E34898"/>
    <w:rsid w:val="00EB09B7"/>
    <w:rsid w:val="00EE7D7C"/>
    <w:rsid w:val="00F25D98"/>
    <w:rsid w:val="00F300FB"/>
    <w:rsid w:val="00F370D2"/>
    <w:rsid w:val="00FA4A84"/>
    <w:rsid w:val="00FB6386"/>
    <w:rsid w:val="00FD5B3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44D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44D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44D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44D49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7D3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1093</Words>
  <Characters>6832</Characters>
  <Application>Microsoft Office Word</Application>
  <DocSecurity>0</DocSecurity>
  <Lines>207</Lines>
  <Paragraphs>64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1899-12-31T23:00:00Z</cp:lastPrinted>
  <dcterms:created xsi:type="dcterms:W3CDTF">2025-05-23T00:50:00Z</dcterms:created>
  <dcterms:modified xsi:type="dcterms:W3CDTF">2025-05-23T03:03:00Z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S2-2505100</vt:lpwstr>
  </property>
  <property fmtid="{D5CDD505-2E9C-101B-9397-08002B2CF9AE}" pid="10" name="Spec#">
    <vt:lpwstr>23.401</vt:lpwstr>
  </property>
  <property fmtid="{D5CDD505-2E9C-101B-9397-08002B2CF9AE}" pid="11" name="Cr#">
    <vt:lpwstr>3928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Clarification that a UE may not be necessarily served by all the satellites in S&amp;F mode in a PLMN but by a subset of satellites</vt:lpwstr>
  </property>
  <property fmtid="{D5CDD505-2E9C-101B-9397-08002B2CF9AE}" pid="15" name="SourceIfWg">
    <vt:lpwstr>Sateliot, Thales, Novamint</vt:lpwstr>
  </property>
  <property fmtid="{D5CDD505-2E9C-101B-9397-08002B2CF9AE}" pid="16" name="SourceIfTsg">
    <vt:lpwstr/>
  </property>
  <property fmtid="{D5CDD505-2E9C-101B-9397-08002B2CF9AE}" pid="17" name="RelatedWis">
    <vt:lpwstr>5GSAT_Ph3-ARC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